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等线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10" w:name="_GoBack"/>
      <w:r>
        <w:rPr>
          <w:rFonts w:hint="eastAsia" w:ascii="Arial" w:hAnsi="Arial" w:cs="Arial"/>
          <w:b/>
          <w:bCs/>
          <w:sz w:val="24"/>
          <w:szCs w:val="24"/>
        </w:rPr>
        <w:t>S2-2400091</w:t>
      </w:r>
      <w:bookmarkEnd w:id="10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23.700-63 FS_UPEAS_Ph2 Architectural assumptions and requirements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Architectural Assumptions and Requirements description for TR23</w:t>
      </w:r>
      <w:r>
        <w:rPr>
          <w:rFonts w:hint="eastAsia" w:ascii="Arial" w:hAnsi="Arial" w:cs="Arial"/>
          <w:i/>
          <w:lang w:eastAsia="zh-CN"/>
        </w:rPr>
        <w:t>.</w:t>
      </w:r>
      <w:r>
        <w:rPr>
          <w:rFonts w:ascii="Arial" w:hAnsi="Arial" w:cs="Arial"/>
          <w:i/>
          <w:lang w:eastAsia="zh-CN"/>
        </w:rPr>
        <w:t>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pStyle w:val="67"/>
        <w:ind w:left="0" w:leftChars="0" w:firstLine="0" w:firstLineChars="0"/>
        <w:rPr>
          <w:rFonts w:hint="default" w:eastAsia="宋体"/>
          <w:lang w:val="en-US" w:eastAsia="zh-CN"/>
        </w:rPr>
      </w:pPr>
      <w:bookmarkStart w:id="1" w:name="_Hlk85614707"/>
      <w:r>
        <w:rPr>
          <w:rFonts w:hint="eastAsia" w:eastAsia="宋体"/>
          <w:lang w:val="en-US" w:eastAsia="zh-CN"/>
        </w:rPr>
        <w:t xml:space="preserve">This paper proposes the architecture assumption and requirement for the </w:t>
      </w:r>
      <w:r>
        <w:rPr>
          <w:rFonts w:hint="eastAsia"/>
          <w:lang w:eastAsia="zh-CN"/>
        </w:rPr>
        <w:t>FS_</w:t>
      </w:r>
      <w:r>
        <w:rPr>
          <w:rFonts w:hint="eastAsia" w:eastAsia="宋体"/>
          <w:lang w:val="en-US" w:eastAsia="zh-CN"/>
        </w:rPr>
        <w:t>UPEAS_Ph2 Study.</w:t>
      </w:r>
    </w:p>
    <w:bookmarkEnd w:id="1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hint="eastAsia"/>
          <w:lang w:eastAsia="zh-CN"/>
        </w:rPr>
        <w:t>update TR 23.700-6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on FS_UPEAS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as follows</w:t>
      </w:r>
      <w:r>
        <w:rPr>
          <w:lang w:eastAsia="zh-CN"/>
        </w:rPr>
        <w:t>.</w:t>
      </w:r>
    </w:p>
    <w:bookmarkEnd w:id="2"/>
    <w:p>
      <w:pPr>
        <w:pStyle w:val="2"/>
        <w:rPr>
          <w:lang w:eastAsia="zh-CN"/>
        </w:rPr>
      </w:pPr>
      <w:bookmarkStart w:id="3" w:name="_Toc22214903"/>
      <w:bookmarkStart w:id="4" w:name="_Toc23254036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 xml:space="preserve">FIRST CHANGE </w:t>
      </w:r>
    </w:p>
    <w:bookmarkEnd w:id="3"/>
    <w:bookmarkEnd w:id="4"/>
    <w:p>
      <w:pPr>
        <w:pStyle w:val="2"/>
        <w:ind w:left="0" w:firstLine="0"/>
        <w:rPr>
          <w:lang w:eastAsia="zh-CN"/>
        </w:rPr>
      </w:pPr>
      <w:bookmarkStart w:id="5" w:name="_Toc22214902"/>
      <w:bookmarkStart w:id="6" w:name="_Toc23254035"/>
      <w:r>
        <w:t>4</w:t>
      </w:r>
      <w:r>
        <w:tab/>
      </w:r>
      <w:r>
        <w:t xml:space="preserve">Architectural Assumptions and </w:t>
      </w:r>
      <w:bookmarkEnd w:id="5"/>
      <w:bookmarkEnd w:id="6"/>
      <w:r>
        <w:t>Requirements</w:t>
      </w:r>
    </w:p>
    <w:p>
      <w:pPr>
        <w:pStyle w:val="3"/>
        <w:rPr>
          <w:rFonts w:eastAsia="Yu Mincho"/>
        </w:rPr>
      </w:pPr>
      <w:bookmarkStart w:id="7" w:name="_Toc92890913"/>
      <w:bookmarkStart w:id="8" w:name="_Toc92883022"/>
      <w:r>
        <w:t>4.1</w:t>
      </w:r>
      <w:r>
        <w:tab/>
      </w:r>
      <w:r>
        <w:t>Architectural Assumptions</w:t>
      </w:r>
      <w:bookmarkEnd w:id="7"/>
      <w:bookmarkEnd w:id="8"/>
    </w:p>
    <w:p>
      <w:pPr>
        <w:ind w:firstLine="0"/>
        <w:rPr>
          <w:ins w:id="1" w:author="CMCC-Yan" w:date="2024-01-09T15:06:59Z"/>
          <w:lang w:eastAsia="zh-CN"/>
        </w:rPr>
        <w:pPrChange w:id="0" w:author="CMCC-Yan" w:date="2024-01-09T14:44:44Z">
          <w:pPr/>
        </w:pPrChange>
      </w:pPr>
      <w:ins w:id="2" w:author="CMCC-Yan" w:date="2024-01-08T14:58:16Z">
        <w:r>
          <w:rPr>
            <w:rFonts w:hint="eastAsia"/>
            <w:lang w:eastAsia="zh-CN"/>
          </w:rPr>
          <w:t>T</w:t>
        </w:r>
      </w:ins>
      <w:ins w:id="3" w:author="CMCC-Yan" w:date="2024-01-08T14:58:16Z">
        <w:r>
          <w:rPr>
            <w:lang w:eastAsia="zh-CN"/>
          </w:rPr>
          <w:t>he architecture and framework as specified in TS23.501 [</w:t>
        </w:r>
      </w:ins>
      <w:ins w:id="4" w:author="CMCC-Yan" w:date="2024-01-08T14:59:38Z">
        <w:r>
          <w:rPr>
            <w:rFonts w:hint="eastAsia"/>
            <w:lang w:val="en-US" w:eastAsia="zh-CN"/>
          </w:rPr>
          <w:t>x</w:t>
        </w:r>
      </w:ins>
      <w:ins w:id="5" w:author="CMCC-Yan" w:date="2024-01-08T14:58:16Z">
        <w:r>
          <w:rPr>
            <w:lang w:eastAsia="zh-CN"/>
          </w:rPr>
          <w:t>], TS23.502 [</w:t>
        </w:r>
      </w:ins>
      <w:ins w:id="6" w:author="CMCC-Yan" w:date="2024-01-08T14:59:40Z">
        <w:r>
          <w:rPr>
            <w:rFonts w:hint="eastAsia"/>
            <w:lang w:val="en-US" w:eastAsia="zh-CN"/>
          </w:rPr>
          <w:t>y</w:t>
        </w:r>
      </w:ins>
      <w:ins w:id="7" w:author="CMCC-Yan" w:date="2024-01-08T14:58:16Z">
        <w:r>
          <w:rPr>
            <w:lang w:eastAsia="zh-CN"/>
          </w:rPr>
          <w:t>], and TS23.503 [</w:t>
        </w:r>
      </w:ins>
      <w:ins w:id="8" w:author="CMCC-Yan" w:date="2024-01-08T14:59:43Z">
        <w:r>
          <w:rPr>
            <w:rFonts w:hint="eastAsia"/>
            <w:lang w:val="en-US" w:eastAsia="zh-CN"/>
          </w:rPr>
          <w:t>z</w:t>
        </w:r>
      </w:ins>
      <w:ins w:id="9" w:author="CMCC-Yan" w:date="2024-01-08T14:58:16Z">
        <w:r>
          <w:rPr>
            <w:lang w:eastAsia="zh-CN"/>
          </w:rPr>
          <w:t>] are regarded as the baseline for the present study.</w:t>
        </w:r>
      </w:ins>
    </w:p>
    <w:p>
      <w:pPr>
        <w:ind w:firstLine="0"/>
        <w:rPr>
          <w:ins w:id="11" w:author="CMCC-Yan" w:date="2024-01-08T14:58:16Z"/>
          <w:rFonts w:hint="default"/>
          <w:lang w:val="en-US" w:eastAsia="zh-CN"/>
        </w:rPr>
        <w:pPrChange w:id="10" w:author="CMCC-Yan" w:date="2024-01-09T14:44:44Z">
          <w:pPr/>
        </w:pPrChange>
      </w:pPr>
      <w:ins w:id="12" w:author="CMCC-Yan" w:date="2024-01-09T15:06:59Z">
        <w:r>
          <w:rPr>
            <w:lang w:eastAsia="zh-CN"/>
          </w:rPr>
          <w:t>In addition, the following architectural assumptions are followed:</w:t>
        </w:r>
      </w:ins>
    </w:p>
    <w:p>
      <w:pPr>
        <w:pStyle w:val="67"/>
        <w:adjustRightInd/>
        <w:ind w:left="568" w:hanging="284"/>
        <w:rPr>
          <w:ins w:id="14" w:author="CMCC-Yan" w:date="2024-01-08T14:58:16Z"/>
          <w:rFonts w:eastAsiaTheme="minorEastAsia"/>
          <w:lang w:eastAsia="zh-CN"/>
        </w:rPr>
        <w:pPrChange w:id="13" w:author="CMCC-Yan" w:date="2024-01-12T16:26:20Z">
          <w:pPr>
            <w:adjustRightInd/>
            <w:ind w:left="568" w:hanging="284"/>
          </w:pPr>
        </w:pPrChange>
      </w:pPr>
      <w:ins w:id="15" w:author="CMCC-Yan" w:date="2024-01-08T14:58:16Z">
        <w:r>
          <w:rPr>
            <w:rFonts w:eastAsiaTheme="minorEastAsia"/>
            <w:lang w:eastAsia="zh-CN"/>
          </w:rPr>
          <w:t>-</w:t>
        </w:r>
      </w:ins>
      <w:ins w:id="16" w:author="CMCC-Yan" w:date="2024-01-09T14:42:11Z">
        <w:r>
          <w:rPr>
            <w:rFonts w:hint="eastAsia" w:eastAsiaTheme="minorEastAsia"/>
            <w:lang w:val="en-US" w:eastAsia="zh-CN"/>
          </w:rPr>
          <w:tab/>
        </w:r>
      </w:ins>
      <w:ins w:id="17" w:author="CMCC-Yan" w:date="2024-01-08T14:58:16Z">
        <w:r>
          <w:rPr>
            <w:rFonts w:eastAsiaTheme="minorEastAsia"/>
            <w:lang w:eastAsia="zh-CN"/>
          </w:rPr>
          <w:t xml:space="preserve">The </w:t>
        </w:r>
      </w:ins>
      <w:ins w:id="18" w:author="CMCC-Yan" w:date="2024-01-12T15:42:18Z">
        <w:r>
          <w:rPr>
            <w:rFonts w:hint="eastAsia" w:eastAsia="宋体"/>
            <w:lang w:val="en-US" w:eastAsia="zh-CN"/>
          </w:rPr>
          <w:t>u</w:t>
        </w:r>
      </w:ins>
      <w:ins w:id="19" w:author="CMCC-Yan" w:date="2024-01-09T15:12:37Z">
        <w:r>
          <w:rPr>
            <w:rFonts w:eastAsia="宋体"/>
            <w:lang w:eastAsia="zh-CN"/>
          </w:rPr>
          <w:t xml:space="preserve">ser plane </w:t>
        </w:r>
      </w:ins>
      <w:ins w:id="20" w:author="CMCC-Yan" w:date="2024-01-12T16:27:12Z">
        <w:r>
          <w:rPr>
            <w:rFonts w:hint="eastAsia" w:eastAsia="宋体"/>
            <w:lang w:val="en-US" w:eastAsia="zh-CN"/>
          </w:rPr>
          <w:t>s</w:t>
        </w:r>
      </w:ins>
      <w:ins w:id="21" w:author="CMCC-Yan" w:date="2024-01-12T16:27:13Z">
        <w:r>
          <w:rPr>
            <w:rFonts w:hint="eastAsia" w:eastAsia="宋体"/>
            <w:lang w:val="en-US" w:eastAsia="zh-CN"/>
          </w:rPr>
          <w:t>ervice</w:t>
        </w:r>
      </w:ins>
      <w:ins w:id="22" w:author="CMCC-Yan" w:date="2024-01-12T16:23:53Z">
        <w:r>
          <w:rPr>
            <w:rFonts w:hint="eastAsia" w:eastAsia="宋体"/>
            <w:lang w:val="en-US" w:eastAsia="zh-CN"/>
          </w:rPr>
          <w:t xml:space="preserve"> and</w:t>
        </w:r>
      </w:ins>
      <w:ins w:id="23" w:author="CMCC-Yan" w:date="2024-01-12T16:23:54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MCC-Yan" w:date="2024-01-12T16:24:49Z">
        <w:r>
          <w:rPr>
            <w:rFonts w:hint="eastAsia" w:eastAsia="宋体"/>
            <w:lang w:val="en-US" w:eastAsia="zh-CN"/>
          </w:rPr>
          <w:t>proc</w:t>
        </w:r>
      </w:ins>
      <w:ins w:id="25" w:author="CMCC-Yan" w:date="2024-01-12T16:24:50Z">
        <w:r>
          <w:rPr>
            <w:rFonts w:hint="eastAsia" w:eastAsia="宋体"/>
            <w:lang w:val="en-US" w:eastAsia="zh-CN"/>
          </w:rPr>
          <w:t>edur</w:t>
        </w:r>
      </w:ins>
      <w:ins w:id="26" w:author="CMCC-Yan" w:date="2024-01-12T16:24:51Z">
        <w:r>
          <w:rPr>
            <w:rFonts w:hint="eastAsia" w:eastAsia="宋体"/>
            <w:lang w:val="en-US" w:eastAsia="zh-CN"/>
          </w:rPr>
          <w:t>e</w:t>
        </w:r>
      </w:ins>
      <w:ins w:id="27" w:author="CMCC-Yan" w:date="2024-01-09T15:14:11Z">
        <w:r>
          <w:rPr>
            <w:rFonts w:hint="eastAsia" w:eastAsia="宋体"/>
            <w:lang w:val="en-US" w:eastAsia="zh-CN"/>
          </w:rPr>
          <w:t xml:space="preserve"> in</w:t>
        </w:r>
      </w:ins>
      <w:ins w:id="28" w:author="CMCC-Yan" w:date="2024-01-09T15:14:12Z">
        <w:r>
          <w:rPr>
            <w:rFonts w:hint="eastAsia" w:eastAsia="宋体"/>
            <w:lang w:val="en-US" w:eastAsia="zh-CN"/>
          </w:rPr>
          <w:t xml:space="preserve"> </w:t>
        </w:r>
      </w:ins>
      <w:ins w:id="29" w:author="CMCC-Yan" w:date="2024-01-12T16:23:05Z">
        <w:r>
          <w:rPr>
            <w:rFonts w:hint="eastAsia" w:eastAsia="宋体"/>
            <w:lang w:val="en-US" w:eastAsia="zh-CN"/>
          </w:rPr>
          <w:t>R1</w:t>
        </w:r>
      </w:ins>
      <w:ins w:id="30" w:author="CMCC-Yan" w:date="2024-01-12T16:23:06Z">
        <w:r>
          <w:rPr>
            <w:rFonts w:hint="eastAsia" w:eastAsia="宋体"/>
            <w:lang w:val="en-US" w:eastAsia="zh-CN"/>
          </w:rPr>
          <w:t xml:space="preserve">7 </w:t>
        </w:r>
      </w:ins>
      <w:ins w:id="31" w:author="CMCC-Yan" w:date="2024-01-12T16:23:09Z">
        <w:r>
          <w:rPr>
            <w:rFonts w:hint="eastAsia" w:eastAsia="宋体"/>
            <w:lang w:val="en-US" w:eastAsia="zh-CN"/>
          </w:rPr>
          <w:t xml:space="preserve">and </w:t>
        </w:r>
      </w:ins>
      <w:ins w:id="32" w:author="CMCC-Yan" w:date="2024-01-09T15:14:13Z">
        <w:r>
          <w:rPr>
            <w:rFonts w:hint="eastAsia" w:eastAsia="宋体"/>
            <w:lang w:val="en-US" w:eastAsia="zh-CN"/>
          </w:rPr>
          <w:t>R</w:t>
        </w:r>
      </w:ins>
      <w:ins w:id="33" w:author="CMCC-Yan" w:date="2024-01-09T15:14:14Z">
        <w:r>
          <w:rPr>
            <w:rFonts w:hint="eastAsia" w:eastAsia="宋体"/>
            <w:lang w:val="en-US" w:eastAsia="zh-CN"/>
          </w:rPr>
          <w:t xml:space="preserve">18 </w:t>
        </w:r>
      </w:ins>
      <w:ins w:id="34" w:author="CMCC-Yan" w:date="2024-01-12T16:23:40Z">
        <w:r>
          <w:rPr>
            <w:rFonts w:hint="eastAsia" w:eastAsia="宋体"/>
            <w:lang w:val="en-US" w:eastAsia="zh-CN"/>
          </w:rPr>
          <w:t>are</w:t>
        </w:r>
      </w:ins>
      <w:ins w:id="35" w:author="CMCC-Yan" w:date="2024-01-09T15:13:20Z">
        <w:r>
          <w:rPr/>
          <w:t xml:space="preserve"> used as basis for further potential enhancement</w:t>
        </w:r>
      </w:ins>
      <w:ins w:id="36" w:author="CMCC-Yan" w:date="2024-01-12T16:25:55Z">
        <w:r>
          <w:rPr>
            <w:rFonts w:hint="eastAsia"/>
            <w:lang w:val="en-US" w:eastAsia="zh-CN"/>
          </w:rPr>
          <w:t xml:space="preserve">, </w:t>
        </w:r>
      </w:ins>
      <w:ins w:id="37" w:author="CMCC-Yan" w:date="2024-01-12T16:25:56Z">
        <w:r>
          <w:rPr>
            <w:rFonts w:hint="eastAsia"/>
            <w:lang w:val="en-US" w:eastAsia="zh-CN"/>
          </w:rPr>
          <w:t>e.g.</w:t>
        </w:r>
      </w:ins>
      <w:ins w:id="38" w:author="CMCC-Yan" w:date="2024-01-12T16:25:57Z">
        <w:r>
          <w:rPr>
            <w:rFonts w:hint="eastAsia"/>
            <w:lang w:val="en-US" w:eastAsia="zh-CN"/>
          </w:rPr>
          <w:t xml:space="preserve">, </w:t>
        </w:r>
      </w:ins>
      <w:ins w:id="39" w:author="CMCC-Yan" w:date="2024-01-12T16:26:10Z">
        <w:r>
          <w:rPr>
            <w:rFonts w:hint="eastAsia"/>
            <w:lang w:val="en-US" w:eastAsia="zh-CN"/>
          </w:rPr>
          <w:t>t</w:t>
        </w:r>
      </w:ins>
      <w:ins w:id="40" w:author="CMCC-Yan" w:date="2024-01-12T16:26:06Z">
        <w:r>
          <w:rPr>
            <w:lang w:eastAsia="zh-CN"/>
          </w:rPr>
          <w:t>he SMF is responsible for controlling UPF packet processing.</w:t>
        </w:r>
      </w:ins>
    </w:p>
    <w:p>
      <w:pPr>
        <w:pStyle w:val="3"/>
        <w:rPr>
          <w:rFonts w:eastAsia="Yu Mincho"/>
        </w:rPr>
      </w:pPr>
      <w:r>
        <w:t>4.2</w:t>
      </w:r>
      <w:r>
        <w:tab/>
      </w:r>
      <w:r>
        <w:t>Architectural Requirements</w:t>
      </w:r>
    </w:p>
    <w:p>
      <w:pPr>
        <w:rPr>
          <w:ins w:id="41" w:author="CMCC-Yan" w:date="2024-01-08T14:58:24Z"/>
          <w:rFonts w:eastAsiaTheme="minorEastAsia"/>
          <w:lang w:eastAsia="zh-CN"/>
        </w:rPr>
      </w:pPr>
      <w:ins w:id="42" w:author="CMCC-Yan" w:date="2024-01-08T14:58:24Z">
        <w:r>
          <w:rPr>
            <w:rFonts w:eastAsiaTheme="minorEastAsia"/>
            <w:lang w:eastAsia="zh-CN"/>
          </w:rPr>
          <w:t>Solutions shall build on the 5G System architectural principles as in TS 23.501 [</w:t>
        </w:r>
      </w:ins>
      <w:ins w:id="43" w:author="CMCC-Yan" w:date="2024-01-08T16:20:23Z">
        <w:r>
          <w:rPr>
            <w:rFonts w:hint="eastAsia" w:eastAsiaTheme="minorEastAsia"/>
            <w:lang w:val="en-US" w:eastAsia="zh-CN"/>
          </w:rPr>
          <w:t>x</w:t>
        </w:r>
      </w:ins>
      <w:ins w:id="44" w:author="CMCC-Yan" w:date="2024-01-08T14:58:24Z">
        <w:r>
          <w:rPr>
            <w:rFonts w:eastAsiaTheme="minorEastAsia"/>
            <w:lang w:eastAsia="zh-CN"/>
          </w:rPr>
          <w:t>], including flexibility and modularity for newly introduced functionalities.</w:t>
        </w:r>
      </w:ins>
    </w:p>
    <w:p>
      <w:pPr>
        <w:pStyle w:val="67"/>
        <w:ind w:left="568" w:hanging="284"/>
        <w:rPr>
          <w:ins w:id="46" w:author="CMCC-Yan" w:date="2024-01-08T14:58:24Z"/>
          <w:lang w:eastAsia="zh-CN"/>
        </w:rPr>
        <w:pPrChange w:id="45" w:author="CMCC-Yan" w:date="2024-01-08T15:03:53Z">
          <w:pPr>
            <w:ind w:left="568" w:hanging="284"/>
          </w:pPr>
        </w:pPrChange>
      </w:pPr>
      <w:ins w:id="47" w:author="CMCC-Yan" w:date="2024-01-08T14:58:24Z">
        <w:r>
          <w:rPr>
            <w:lang w:eastAsia="zh-CN"/>
          </w:rPr>
          <w:t>-</w:t>
        </w:r>
      </w:ins>
      <w:ins w:id="48" w:author="CMCC-Yan" w:date="2024-01-08T15:03:35Z">
        <w:bookmarkStart w:id="9" w:name="_Hlk96424952"/>
        <w:r>
          <w:rPr>
            <w:rFonts w:hint="eastAsia"/>
            <w:lang w:val="en-US" w:eastAsia="zh-CN"/>
          </w:rPr>
          <w:tab/>
        </w:r>
      </w:ins>
      <w:ins w:id="49" w:author="CMCC-Yan" w:date="2024-01-08T14:58:24Z">
        <w:r>
          <w:rPr>
            <w:lang w:eastAsia="zh-CN"/>
          </w:rPr>
          <w:t>The performance of UPF user plane traffic handling shall not be degraded due to mechanisms defined in this study.</w:t>
        </w:r>
        <w:bookmarkEnd w:id="9"/>
      </w:ins>
    </w:p>
    <w:p>
      <w:pPr>
        <w:pStyle w:val="67"/>
        <w:rPr>
          <w:ins w:id="50" w:author="CMCC-Yan" w:date="2024-01-08T14:58:24Z"/>
          <w:lang w:eastAsia="zh-CN"/>
        </w:rPr>
      </w:pPr>
      <w:ins w:id="51" w:author="CMCC-Yan" w:date="2024-01-08T15:03:02Z">
        <w:r>
          <w:rPr>
            <w:rFonts w:hint="eastAsia"/>
            <w:lang w:val="en-US" w:eastAsia="zh-CN"/>
          </w:rPr>
          <w:t>-</w:t>
        </w:r>
      </w:ins>
      <w:ins w:id="52" w:author="CMCC-Yan" w:date="2024-01-08T15:03:02Z">
        <w:r>
          <w:rPr>
            <w:rFonts w:hint="eastAsia"/>
            <w:lang w:val="en-US" w:eastAsia="zh-CN"/>
          </w:rPr>
          <w:tab/>
        </w:r>
      </w:ins>
      <w:ins w:id="53" w:author="CMCC-Yan" w:date="2024-01-08T14:58:24Z">
        <w:r>
          <w:rPr>
            <w:lang w:eastAsia="zh-CN"/>
          </w:rPr>
          <w:t>No impact is introduced on N3,</w:t>
        </w:r>
      </w:ins>
      <w:ins w:id="54" w:author="CMCC-Yan" w:date="2024-01-08T16:20:48Z">
        <w:r>
          <w:rPr>
            <w:rFonts w:hint="eastAsia"/>
            <w:lang w:val="en-US" w:eastAsia="zh-CN"/>
          </w:rPr>
          <w:t xml:space="preserve"> </w:t>
        </w:r>
      </w:ins>
      <w:ins w:id="55" w:author="CMCC-Yan" w:date="2024-01-08T16:20:49Z">
        <w:r>
          <w:rPr>
            <w:rFonts w:hint="eastAsia"/>
            <w:lang w:val="en-US" w:eastAsia="zh-CN"/>
          </w:rPr>
          <w:t>N4</w:t>
        </w:r>
      </w:ins>
      <w:ins w:id="56" w:author="CMCC-Yan" w:date="2024-01-08T16:20:51Z">
        <w:r>
          <w:rPr>
            <w:rFonts w:hint="eastAsia"/>
            <w:lang w:val="en-US" w:eastAsia="zh-CN"/>
          </w:rPr>
          <w:t>,</w:t>
        </w:r>
      </w:ins>
      <w:ins w:id="57" w:author="CMCC-Yan" w:date="2024-01-08T14:58:24Z">
        <w:r>
          <w:rPr>
            <w:lang w:eastAsia="zh-CN"/>
          </w:rPr>
          <w:t xml:space="preserve"> N9 interfaces </w:t>
        </w:r>
      </w:ins>
      <w:ins w:id="58" w:author="CMCC-Yan" w:date="2024-01-12T20:09:54Z">
        <w:r>
          <w:rPr>
            <w:rFonts w:hint="eastAsia"/>
            <w:lang w:val="en-US" w:eastAsia="zh-CN"/>
          </w:rPr>
          <w:t>fo</w:t>
        </w:r>
      </w:ins>
      <w:ins w:id="59" w:author="CMCC-Yan" w:date="2024-01-12T20:09:56Z">
        <w:r>
          <w:rPr>
            <w:rFonts w:hint="eastAsia"/>
            <w:lang w:val="en-US" w:eastAsia="zh-CN"/>
          </w:rPr>
          <w:t xml:space="preserve">r </w:t>
        </w:r>
      </w:ins>
      <w:ins w:id="60" w:author="CMCC-Yan" w:date="2024-01-08T14:58:24Z">
        <w:r>
          <w:rPr>
            <w:lang w:eastAsia="zh-CN"/>
          </w:rPr>
          <w:t>this study.</w:t>
        </w:r>
      </w:ins>
    </w:p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4C07DA2"/>
    <w:rsid w:val="05A63889"/>
    <w:rsid w:val="144A40D0"/>
    <w:rsid w:val="14DC4542"/>
    <w:rsid w:val="209666BD"/>
    <w:rsid w:val="23F12702"/>
    <w:rsid w:val="24BF74F1"/>
    <w:rsid w:val="25876106"/>
    <w:rsid w:val="26FC0276"/>
    <w:rsid w:val="2B100969"/>
    <w:rsid w:val="2B9845BD"/>
    <w:rsid w:val="2F6450C8"/>
    <w:rsid w:val="321F61DB"/>
    <w:rsid w:val="33307B92"/>
    <w:rsid w:val="33B20643"/>
    <w:rsid w:val="431C471B"/>
    <w:rsid w:val="459F41C9"/>
    <w:rsid w:val="4E010455"/>
    <w:rsid w:val="5F737229"/>
    <w:rsid w:val="611A30BD"/>
    <w:rsid w:val="62152DA9"/>
    <w:rsid w:val="645259D2"/>
    <w:rsid w:val="6670782F"/>
    <w:rsid w:val="67397CFB"/>
    <w:rsid w:val="704D7FCB"/>
    <w:rsid w:val="70514BA7"/>
    <w:rsid w:val="79830A68"/>
    <w:rsid w:val="7EC4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1</Pages>
  <Words>166</Words>
  <Characters>951</Characters>
  <Lines>7</Lines>
  <Paragraphs>2</Paragraphs>
  <TotalTime>3</TotalTime>
  <ScaleCrop>false</ScaleCrop>
  <LinksUpToDate>false</LinksUpToDate>
  <CharactersWithSpaces>1115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2022-01-24T04:39:00Z</dcterms:created>
  <dc:creator>Template: M Pope</dc:creator>
  <cp:lastModifiedBy>CMCC-Yan</cp:lastModifiedBy>
  <cp:lastPrinted>2014-09-10T09:04:00Z</cp:lastPrinted>
  <dcterms:modified xsi:type="dcterms:W3CDTF">2024-01-12T12:10:29Z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05AC010191E7425095B1EB565A207F09</vt:lpwstr>
  </property>
</Properties>
</file>